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before="0" w:line="240" w:lineRule="auto"/>
        <w:jc w:val="both"/>
        <w:rPr>
          <w:rFonts w:ascii="Avenir" w:cs="Avenir" w:eastAsia="Avenir" w:hAnsi="Avenir"/>
          <w:b w:val="1"/>
          <w:bCs w:val="1"/>
          <w:color w:val="5b9bd5"/>
          <w:sz w:val="24"/>
          <w:szCs w:val="24"/>
        </w:rPr>
      </w:pPr>
      <w:bookmarkStart w:colFirst="0" w:colLast="0" w:name="_3rw4q6nop73x" w:id="0"/>
      <w:bookmarkEnd w:id="0"/>
      <w:del w:author="Sharayoo Jog" w:id="0" w:date="2026-03-28T14:17:59Z">
        <w:r w:rsidDel="00000000" w:rsidR="00000000" w:rsidRPr="00000000">
          <w:rPr>
            <w:rFonts w:ascii="Avenir" w:cs="Avenir" w:eastAsia="Avenir" w:hAnsi="Avenir"/>
            <w:b w:val="1"/>
            <w:bCs w:val="1"/>
            <w:color w:val="5b9bd5"/>
            <w:sz w:val="24"/>
            <w:szCs w:val="24"/>
            <w:rtl w:val="0"/>
          </w:rPr>
          <w:delText xml:space="preserve">Expanding the Scope of Digital Product Passports</w:delText>
        </w:r>
      </w:del>
      <w:ins w:author="Sharayoo Jog" w:id="0" w:date="2026-03-28T14:17:59Z">
        <w:r w:rsidDel="00000000" w:rsidR="00000000" w:rsidRPr="00000000">
          <w:rPr>
            <w:rFonts w:ascii="Avenir" w:cs="Avenir" w:eastAsia="Avenir" w:hAnsi="Avenir"/>
            <w:b w:val="1"/>
            <w:bCs w:val="1"/>
            <w:color w:val="5b9bd5"/>
            <w:sz w:val="24"/>
            <w:szCs w:val="24"/>
            <w:rtl w:val="0"/>
          </w:rPr>
          <w:t xml:space="preserve"> The Expanding</w:t>
        </w:r>
        <w:r w:rsidDel="00000000" w:rsidR="00000000" w:rsidRPr="00000000">
          <w:rPr>
            <w:rFonts w:ascii="Avenir" w:cs="Avenir" w:eastAsia="Avenir" w:hAnsi="Avenir"/>
            <w:b w:val="1"/>
            <w:bCs w:val="1"/>
            <w:color w:val="5b9bd5"/>
            <w:sz w:val="24"/>
            <w:szCs w:val="24"/>
            <w:rtl w:val="0"/>
            <w:rPrChange w:author="Sharayoo Jog" w:id="1" w:date="2026-03-28T14:17:59Z">
              <w:rPr>
                <w:rFonts w:ascii="Avenir" w:cs="Avenir" w:eastAsia="Avenir" w:hAnsi="Avenir"/>
                <w:b w:val="1"/>
                <w:bCs w:val="1"/>
                <w:color w:val="5b9bd5"/>
                <w:sz w:val="24"/>
                <w:szCs w:val="24"/>
              </w:rPr>
            </w:rPrChange>
          </w:rPr>
          <w:t xml:space="preserve"> Scope of Digital Product Passports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36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sz w:val="18"/>
          <w:szCs w:val="18"/>
          <w:rtl w:val="0"/>
        </w:rPr>
        <w:t xml:space="preserve">Building the product data infrastructure for a circular economy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Product data across European supply chains is fragmented. [1] The EU's Ecodesign for Sustainable Products Regulation </w:t>
      </w:r>
      <w:ins w:author="Sharayoo Jog" w:id="2" w:date="2026-03-28T14:16:05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t xml:space="preserve">is mandating</w:t>
        </w:r>
      </w:ins>
      <w:del w:author="Sharayoo Jog" w:id="2" w:date="2026-03-28T14:16:05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delText xml:space="preserve">now mandates </w:delText>
        </w:r>
      </w:del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Digital Product Passports (DPPs): digital records of a product's composition, environmental footprint, and lifecycle handling.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vertAlign w:val="superscript"/>
          <w:rtl w:val="0"/>
        </w:rPr>
        <w:t xml:space="preserve">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[2] </w:t>
      </w: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Non-compliance means exclusion from the EU market. [2] Batteries are the first regulated category from February 2027, with textiles, steel, electronics, and furniture rolling out through 2030. [3,4]</w:t>
      </w:r>
    </w:p>
    <w:p w:rsidR="00000000" w:rsidDel="00000000" w:rsidP="00000000" w:rsidRDefault="00000000" w:rsidRPr="00000000" w14:paraId="00000004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In practice, companies face significant gaps in data availability, data quality, and procedural realignment. [5] Required data often does not exist or is held by suppliers across dozens of countries, systems need integration, and new verification infrastructure must be built. [6] Early standards and pilots exist but remain immature relative to the scale required. [7]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  <w:vertAlign w:val="superscript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Most companies, particularly SMEs, are not yet aware of or preparing for these requirements. [5] Current tooling is limited, and companies that implement DPPs only for compliance reasons are at risk of missing the potential for new circular business models. [8] </w:t>
      </w:r>
      <w:ins w:author="Sharayoo Jog" w:id="3" w:date="2026-03-28T14:37:41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  <w:rPrChange w:author="Sharayoo Jog" w:id="4" w:date="2026-03-28T14:37:41Z">
              <w:rPr>
                <w:rFonts w:ascii="Avenir" w:cs="Avenir" w:eastAsia="Avenir" w:hAnsi="Avenir"/>
                <w:color w:val="3c3f42"/>
                <w:sz w:val="15"/>
                <w:szCs w:val="15"/>
              </w:rPr>
            </w:rPrChange>
          </w:rPr>
          <w:t xml:space="preserve">Solving these data availability, quality, and tooling challenges at scale would create the shared product data infrastructure that a functioning circular economy requires</w:t>
        </w:r>
      </w:ins>
      <w:del w:author="Sharayoo Jog" w:id="3" w:date="2026-03-28T14:37:41Z">
        <w:r w:rsidDel="00000000" w:rsidR="00000000" w:rsidRPr="00000000">
          <w:rPr>
            <w:rFonts w:ascii="Avenir" w:cs="Avenir" w:eastAsia="Avenir" w:hAnsi="Avenir"/>
            <w:color w:val="3c3f42"/>
            <w:sz w:val="15"/>
            <w:szCs w:val="15"/>
            <w:rtl w:val="0"/>
          </w:rPr>
          <w:delText xml:space="preserve">Solving this at scale would create the data infrastructure that a functioning circular economy requires.</w:delText>
        </w:r>
      </w:del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8"/>
          <w:szCs w:val="18"/>
          <w:rtl w:val="0"/>
        </w:rPr>
        <w:t xml:space="preserve">References: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line="240" w:lineRule="auto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Gieß A, Möller F. Exploring the value ecosystem of digital product passports. J Ind Ecol. 2025;29(2):561-573. doi:10.1111/jiec.13621 [1]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Regulation (EU) 2024/1781 of the European Parliament and of the Council of 13 June 2024 Establishing a Framework for the Setting of Ecodesign Requirements for Sustainable Products, Amending Directive (EU) 2020/1828 and Regulation (EU) 2023/1542 and Repealing Directive 2009/125/EC (Text with EEA Relevance). 2024. Accessed March 3, 2026. </w:t>
      </w:r>
      <w:hyperlink r:id="rId6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https://eur-lex.europa.eu/legal-content/EN/TXT/?uri=CELEX%3A32024R1781&amp;qid=1719580391746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[2] 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Regulation (EU) 2023/1542 of the European Parliament and of the Council of 12 July 2023 Concerning Batteries and Waste Batteries, Amending Directive 2008/98/EC and Regulation (EU) 2019/1020 and Repealing Directive 2006/66/EC (Text with EEA Relevance). Vol 191. 2023. Accessed March 18, 2026. </w:t>
      </w:r>
      <w:hyperlink r:id="rId7">
        <w:r w:rsidDel="00000000" w:rsidR="00000000" w:rsidRPr="00000000">
          <w:rPr>
            <w:rFonts w:ascii="Avenir" w:cs="Avenir" w:eastAsia="Avenir" w:hAnsi="Avenir"/>
            <w:color w:val="1155cc"/>
            <w:sz w:val="15"/>
            <w:szCs w:val="15"/>
            <w:u w:val="single"/>
            <w:rtl w:val="0"/>
          </w:rPr>
          <w:t xml:space="preserve">http://data.europa.eu/eli/reg/2023/1542/oj</w:t>
        </w:r>
      </w:hyperlink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 [3]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COMMUNICATION FROM THE COMMISSION Ecodesign for Sustainable Products and Energy Labelling Working Plan 2025-2030. 2025. Accessed March 18, 2026. https://eur-lex.europa.eu/legal-content/EN/TXT/?uri=CELEX:52025DC0187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Büchel J, Neligan A. Digital Product Passport: Finding the Right Balance Between Transparency for Circularity and Added Red Tape. Intereconomics. 2025;60(3):160-164. doi:10.2478/ie-2025-0031 [5]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Zhang Z, Gu J, Li R, Lian W, Ma C, Tian J. Bridging digital and green transitions: A literature review of digital product passport systems. Renew Sustain Energy Rev. 2026;228:116600. doi:10.1016/j.rser.2025.116600 [6]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0" w:afterAutospacing="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Lopes C, Barata J. Digital Product Passport: A Review and Research Agenda. Procedia Comput Sci. 2024;246:981-990. doi:10.1016/j.procs.2024.09.517  [7]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pacing w:after="160" w:line="240" w:lineRule="auto"/>
        <w:ind w:left="720" w:hanging="360"/>
        <w:jc w:val="both"/>
        <w:rPr>
          <w:rFonts w:ascii="Avenir" w:cs="Avenir" w:eastAsia="Avenir" w:hAnsi="Avenir"/>
          <w:color w:val="3c3f42"/>
          <w:sz w:val="15"/>
          <w:szCs w:val="15"/>
        </w:rPr>
      </w:pPr>
      <w:r w:rsidDel="00000000" w:rsidR="00000000" w:rsidRPr="00000000">
        <w:rPr>
          <w:rFonts w:ascii="Avenir" w:cs="Avenir" w:eastAsia="Avenir" w:hAnsi="Avenir"/>
          <w:color w:val="3c3f42"/>
          <w:sz w:val="15"/>
          <w:szCs w:val="15"/>
          <w:rtl w:val="0"/>
        </w:rPr>
        <w:t xml:space="preserve">Zhang A, Seuring S. Digital product passport for sustainable and circular supply chain management: a structured review of use cases. Int J Logist Res Appl. 2024;27(12):2513-2540. doi:10.1080/13675567.2024.2374256 [8]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venir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ur-lex.europa.eu/legal-content/EN/TXT/?uri=CELEX%3A32024R1781&amp;qid=1719580391746" TargetMode="External"/><Relationship Id="rId7" Type="http://schemas.openxmlformats.org/officeDocument/2006/relationships/hyperlink" Target="http://data.europa.eu/eli/reg/2023/1542/o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